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66"/>
        <w:gridCol w:w="2573"/>
      </w:tblGrid>
      <w:tr w:rsidR="00FD2A1B" w:rsidRPr="00FD2A1B" w14:paraId="5A49BA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159632" w14:textId="53F83CFC" w:rsidR="00FD2A1B" w:rsidRPr="00FD2A1B" w:rsidRDefault="00DB5669" w:rsidP="00FD2A1B">
            <w:pPr>
              <w:tabs>
                <w:tab w:val="right" w:pos="9639"/>
              </w:tabs>
              <w:spacing w:after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3GPP TSG-SA3 Meeting #126</w:t>
            </w:r>
            <w:r w:rsidR="00507DC8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22FAE97" w14:textId="77777777" w:rsidR="00FD2A1B" w:rsidRPr="00FD2A1B" w:rsidRDefault="00FD2A1B" w:rsidP="00FD2A1B">
            <w:pPr>
              <w:tabs>
                <w:tab w:val="right" w:pos="9639"/>
              </w:tabs>
              <w:spacing w:after="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D2A1B">
              <w:rPr>
                <w:rFonts w:ascii="Arial" w:hAnsi="Arial" w:cs="Arial"/>
                <w:b/>
                <w:sz w:val="22"/>
                <w:szCs w:val="22"/>
                <w:lang w:val="en-US"/>
              </w:rPr>
              <w:t>S3-260742</w:t>
            </w:r>
          </w:p>
        </w:tc>
      </w:tr>
    </w:tbl>
    <w:p w14:paraId="766D264C" w14:textId="176DAEC5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</w:p>
    <w:p w14:paraId="546324A0" w14:textId="77777777" w:rsidR="00DB5669" w:rsidRDefault="00DB5669" w:rsidP="00DB5669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140A00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7299B">
        <w:rPr>
          <w:rFonts w:ascii="Arial" w:hAnsi="Arial" w:cs="Arial"/>
          <w:b/>
          <w:bCs/>
          <w:lang w:val="en-US"/>
        </w:rPr>
        <w:t>Editorial updates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26419D55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>updates some formatting issues.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AF5A2A" w14:textId="77777777" w:rsidR="0028162B" w:rsidRDefault="0028162B" w:rsidP="0028162B">
      <w:pPr>
        <w:pStyle w:val="Heading3"/>
      </w:pPr>
      <w:bookmarkStart w:id="0" w:name="_Toc215140333"/>
      <w:bookmarkStart w:id="1" w:name="_Toc215140420"/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0"/>
    </w:p>
    <w:p w14:paraId="34C5D777" w14:textId="77777777" w:rsidR="0028162B" w:rsidRDefault="0028162B" w:rsidP="0028162B">
      <w:r>
        <w:t xml:space="preserve">As highlighted in clause 13.3.2.2 of TS 33.501 [3] </w:t>
      </w:r>
      <w:proofErr w:type="spellStart"/>
      <w:r>
        <w:t>mTLS</w:t>
      </w:r>
      <w:proofErr w:type="spellEnd"/>
      <w:r>
        <w:t xml:space="preserve"> based authentication in indirect communication is not achieved because of by hop-by-hop security. Thus, there is no means to verify that an CCA token request sent</w:t>
      </w:r>
      <w:r>
        <w:rPr>
          <w:lang w:val="en-US"/>
        </w:rPr>
        <w:t xml:space="preserve"> by SCP</w:t>
      </w:r>
      <w:r>
        <w:t xml:space="preserve"> on behalf of a certain NF </w:t>
      </w:r>
      <w:r w:rsidRPr="00D94557">
        <w:t>Ser</w:t>
      </w:r>
      <w:r>
        <w:t xml:space="preserve">vice </w:t>
      </w:r>
      <w:r w:rsidRPr="00E50AF8">
        <w:t>C</w:t>
      </w:r>
      <w:r>
        <w:t>onsumer</w:t>
      </w:r>
      <w:r>
        <w:rPr>
          <w:lang w:val="en-US"/>
        </w:rPr>
        <w:t>,</w:t>
      </w:r>
      <w:r>
        <w:t xml:space="preserve"> is actually authorized by this consumer as specified in 13.3.1.2 of TS 33.501[3] </w:t>
      </w:r>
    </w:p>
    <w:p w14:paraId="0422B77B" w14:textId="2696F704" w:rsidR="0028162B" w:rsidRDefault="0028162B" w:rsidP="0028162B">
      <w:pPr>
        <w:pStyle w:val="NO"/>
      </w:pPr>
      <w:r>
        <w:t>NOTE</w:t>
      </w:r>
      <w:ins w:id="2" w:author="Nokia 13.1." w:date="2026-01-30T18:31:00Z" w16du:dateUtc="2026-01-30T17:31:00Z">
        <w:r>
          <w:t>:</w:t>
        </w:r>
      </w:ins>
      <w:del w:id="3" w:author="Nokia 13.1." w:date="2026-01-30T18:31:00Z" w16du:dateUtc="2026-01-30T17:31:00Z">
        <w:r w:rsidDel="0028162B">
          <w:delText xml:space="preserve"> 3. Also,</w:delText>
        </w:r>
      </w:del>
      <w:r>
        <w:t xml:space="preserve"> CCA tokens do not provide integrity protection </w:t>
      </w:r>
      <w:del w:id="4" w:author="Nokia 13.1." w:date="2026-01-30T18:32:00Z" w16du:dateUtc="2026-01-30T17:32:00Z">
        <w:r w:rsidDel="0028162B">
          <w:delText>on the full</w:delText>
        </w:r>
      </w:del>
      <w:ins w:id="5" w:author="Nokia 13.1." w:date="2026-01-30T18:32:00Z" w16du:dateUtc="2026-01-30T17:32:00Z">
        <w:r>
          <w:t xml:space="preserve">of the </w:t>
        </w:r>
      </w:ins>
      <w:r>
        <w:t xml:space="preserve">service request as highlighted in 13.3.8.1 of TS 33.501 [3]. </w:t>
      </w:r>
    </w:p>
    <w:p w14:paraId="42E5A254" w14:textId="77777777" w:rsidR="0028162B" w:rsidRDefault="0028162B" w:rsidP="0028162B">
      <w:pPr>
        <w:pStyle w:val="EditorsNote"/>
      </w:pPr>
      <w:r>
        <w:t>Editor’s Note:</w:t>
      </w:r>
      <w:r w:rsidRPr="0055096D">
        <w:t xml:space="preserve"> Further assessment is FFS</w:t>
      </w:r>
    </w:p>
    <w:p w14:paraId="166653AF" w14:textId="77777777" w:rsidR="0028162B" w:rsidRDefault="0028162B" w:rsidP="002816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2A933C" w14:textId="77777777" w:rsidR="001D19CF" w:rsidRDefault="001D19CF" w:rsidP="001D19CF">
      <w:pPr>
        <w:pStyle w:val="Heading3"/>
      </w:pPr>
      <w:r>
        <w:t>5</w:t>
      </w:r>
      <w:r w:rsidRPr="006A3E1F">
        <w:t>.</w:t>
      </w:r>
      <w:r>
        <w:t>25</w:t>
      </w:r>
      <w:r w:rsidRPr="006A3E1F">
        <w:t>.2</w:t>
      </w:r>
      <w:r>
        <w:tab/>
        <w:t>Usage in 5G SBA</w:t>
      </w:r>
      <w:bookmarkEnd w:id="1"/>
    </w:p>
    <w:p w14:paraId="615F31F9" w14:textId="77777777" w:rsidR="001D19CF" w:rsidRDefault="001D19CF" w:rsidP="001D19CF">
      <w:r>
        <w:t xml:space="preserve">Reference: 6.3.3 of TS </w:t>
      </w:r>
      <w:r w:rsidRPr="0062632B">
        <w:t>33.210</w:t>
      </w:r>
      <w:r>
        <w:t xml:space="preserve"> [6]</w:t>
      </w:r>
    </w:p>
    <w:p w14:paraId="1C0CFABF" w14:textId="36F49017" w:rsidR="001D19CF" w:rsidRPr="00790533" w:rsidRDefault="001D19CF" w:rsidP="001D19CF">
      <w:pPr>
        <w:rPr>
          <w:lang w:val="en-US"/>
        </w:rPr>
      </w:pPr>
      <w:r>
        <w:t xml:space="preserve">Use of </w:t>
      </w:r>
      <w:r w:rsidRPr="0062632B">
        <w:t xml:space="preserve">"none" algorithm </w:t>
      </w:r>
      <w:r>
        <w:t>is not supported as</w:t>
      </w:r>
      <w:r w:rsidRPr="0062632B">
        <w:t xml:space="preserve"> specified in </w:t>
      </w:r>
      <w:r>
        <w:t>clause 6.3.3 of</w:t>
      </w:r>
      <w:ins w:id="6" w:author="Nokia 13.1." w:date="2026-01-27T13:34:00Z" w16du:dateUtc="2026-01-27T12:34:00Z">
        <w:r w:rsidR="00D97E3E">
          <w:t xml:space="preserve"> TS</w:t>
        </w:r>
      </w:ins>
      <w:r>
        <w:t xml:space="preserve"> </w:t>
      </w:r>
      <w:r w:rsidRPr="0062632B">
        <w:t>33.210</w:t>
      </w:r>
      <w:r>
        <w:t xml:space="preserve"> [6] already</w:t>
      </w:r>
      <w:r w:rsidRPr="0062632B">
        <w:t xml:space="preserve">. </w:t>
      </w:r>
    </w:p>
    <w:p w14:paraId="3AC5820A" w14:textId="549EAF3D" w:rsidR="00B72043" w:rsidRDefault="00B72043" w:rsidP="00B7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151404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ABCA07" w14:textId="77777777" w:rsidR="001D19CF" w:rsidRDefault="001D19CF" w:rsidP="001D19CF">
      <w:pPr>
        <w:pStyle w:val="Heading3"/>
      </w:pPr>
      <w:r>
        <w:t>5</w:t>
      </w:r>
      <w:r w:rsidRPr="006A3E1F">
        <w:t>.</w:t>
      </w:r>
      <w:r>
        <w:t>26</w:t>
      </w:r>
      <w:r w:rsidRPr="006A3E1F">
        <w:t>.2</w:t>
      </w:r>
      <w:r>
        <w:tab/>
        <w:t>Usage in 5G SBA</w:t>
      </w:r>
      <w:bookmarkEnd w:id="7"/>
    </w:p>
    <w:p w14:paraId="29721E33" w14:textId="77777777" w:rsidR="001D19CF" w:rsidRDefault="001D19CF" w:rsidP="001D19CF">
      <w:r>
        <w:t xml:space="preserve">Reference: </w:t>
      </w:r>
      <w:r w:rsidRPr="000C61C8">
        <w:t xml:space="preserve">13.3.8.2 </w:t>
      </w:r>
      <w:r>
        <w:t>of TS 33.501[z]</w:t>
      </w:r>
    </w:p>
    <w:p w14:paraId="19FD5216" w14:textId="77777777" w:rsidR="001D19CF" w:rsidRDefault="001D19CF" w:rsidP="001D19CF">
      <w:r w:rsidRPr="000C61C8">
        <w:t xml:space="preserve">In 5G SBA, specifically with in the use of CCA tokens 13.3.8.2 </w:t>
      </w:r>
      <w:r>
        <w:t xml:space="preserve">of TS 33.501[3] </w:t>
      </w:r>
      <w:r w:rsidRPr="000C61C8">
        <w:t xml:space="preserve">where the use of x5u is pertinent, the x5u </w:t>
      </w:r>
      <w:r>
        <w:t xml:space="preserve">URL </w:t>
      </w:r>
      <w:r w:rsidRPr="000C61C8">
        <w:t>ar</w:t>
      </w:r>
      <w:r>
        <w:t xml:space="preserve">e </w:t>
      </w:r>
      <w:r w:rsidRPr="000C61C8">
        <w:t>not public or arbitrary and</w:t>
      </w:r>
      <w:r>
        <w:t xml:space="preserve"> are assumed to be</w:t>
      </w:r>
      <w:r w:rsidRPr="000C61C8">
        <w:t xml:space="preserve"> trusted via operator managed PKI</w:t>
      </w:r>
      <w:r>
        <w:t xml:space="preserve">, though the possibility of the CCA token bypass still exist. </w:t>
      </w:r>
      <w:r w:rsidRPr="000C61C8">
        <w:t xml:space="preserve"> </w:t>
      </w:r>
    </w:p>
    <w:p w14:paraId="2642DB61" w14:textId="77777777" w:rsidR="001D19CF" w:rsidRDefault="001D19CF" w:rsidP="001D19CF">
      <w:r>
        <w:t xml:space="preserve">Reference: </w:t>
      </w:r>
      <w:r w:rsidRPr="006060AF">
        <w:t>6.3.3.</w:t>
      </w:r>
      <w:r>
        <w:t>3 of TS 33.210[6]</w:t>
      </w:r>
    </w:p>
    <w:p w14:paraId="6DE6D35B" w14:textId="77777777" w:rsidR="001D19CF" w:rsidRDefault="001D19CF" w:rsidP="001D19CF">
      <w:r>
        <w:t xml:space="preserve">In the aforementioned specification, the usage and support of x5u is available but without mentioning further details on the validation of the x5u URL. </w:t>
      </w:r>
    </w:p>
    <w:p w14:paraId="4B472FF6" w14:textId="43CE6468" w:rsidR="001D19CF" w:rsidRDefault="001D19CF" w:rsidP="001D19CF">
      <w:r>
        <w:lastRenderedPageBreak/>
        <w:t xml:space="preserve">Reference: </w:t>
      </w:r>
      <w:r w:rsidRPr="006060AF">
        <w:t>6.3.3.</w:t>
      </w:r>
      <w:r>
        <w:t>1 of TS 33.210</w:t>
      </w:r>
      <w:ins w:id="8" w:author="Nokia 13.1." w:date="2026-01-27T13:35:00Z" w16du:dateUtc="2026-01-27T12:35:00Z">
        <w:r w:rsidR="00D97E3E">
          <w:t xml:space="preserve"> </w:t>
        </w:r>
      </w:ins>
      <w:r>
        <w:t>[6]</w:t>
      </w:r>
    </w:p>
    <w:p w14:paraId="0507CB69" w14:textId="56A8E0EC" w:rsidR="001D19CF" w:rsidRDefault="001D19CF" w:rsidP="001D19CF">
      <w:pPr>
        <w:rPr>
          <w:lang w:val="en-US"/>
        </w:rPr>
      </w:pPr>
      <w:r>
        <w:t>In the aforementioned specification</w:t>
      </w:r>
      <w:ins w:id="9" w:author="Nokia 13.1." w:date="2026-01-27T13:36:00Z" w16du:dateUtc="2026-01-27T12:36:00Z">
        <w:r w:rsidR="00D97E3E">
          <w:t xml:space="preserve"> [6]</w:t>
        </w:r>
      </w:ins>
      <w:r>
        <w:t xml:space="preserve">, the usage and support of </w:t>
      </w:r>
      <w:ins w:id="10" w:author="Nokia 13.1." w:date="2026-01-27T13:39:00Z" w16du:dateUtc="2026-01-27T12:39:00Z">
        <w:r w:rsidR="00D97E3E">
          <w:t>"</w:t>
        </w:r>
        <w:r w:rsidR="00D97E3E" w:rsidRPr="00364211">
          <w:t>kid</w:t>
        </w:r>
        <w:r w:rsidR="00D97E3E">
          <w:t>"</w:t>
        </w:r>
        <w:r w:rsidR="00D97E3E" w:rsidRPr="00364211">
          <w:t xml:space="preserve"> </w:t>
        </w:r>
      </w:ins>
      <w:r>
        <w:t xml:space="preserve">header is available with further check made by the </w:t>
      </w:r>
      <w:r w:rsidRPr="001F017D">
        <w:rPr>
          <w:lang w:val="en-US"/>
        </w:rPr>
        <w:t xml:space="preserve">end point </w:t>
      </w:r>
      <w:r>
        <w:rPr>
          <w:lang w:val="en-US"/>
        </w:rPr>
        <w:t xml:space="preserve">that </w:t>
      </w:r>
      <w:r w:rsidRPr="001F017D">
        <w:rPr>
          <w:lang w:val="en-US"/>
        </w:rPr>
        <w:t xml:space="preserve">the indicated </w:t>
      </w:r>
      <w:r>
        <w:rPr>
          <w:lang w:val="en-US"/>
        </w:rPr>
        <w:t>"</w:t>
      </w:r>
      <w:proofErr w:type="spellStart"/>
      <w:r w:rsidRPr="001F017D">
        <w:rPr>
          <w:lang w:val="en-US"/>
        </w:rPr>
        <w:t>alg</w:t>
      </w:r>
      <w:proofErr w:type="spellEnd"/>
      <w:r>
        <w:rPr>
          <w:lang w:val="en-US"/>
        </w:rPr>
        <w:t>" in the JWT</w:t>
      </w:r>
      <w:r w:rsidRPr="001F017D">
        <w:rPr>
          <w:lang w:val="en-US"/>
        </w:rPr>
        <w:t xml:space="preserve"> matches </w:t>
      </w:r>
      <w:r>
        <w:rPr>
          <w:lang w:val="en-US"/>
        </w:rPr>
        <w:t xml:space="preserve">the </w:t>
      </w:r>
      <w:ins w:id="11" w:author="Nokia 13.1." w:date="2026-01-27T13:39:00Z" w16du:dateUtc="2026-01-27T12:39:00Z">
        <w:r w:rsidR="00D97E3E">
          <w:rPr>
            <w:lang w:val="en-US"/>
          </w:rPr>
          <w:t>"</w:t>
        </w:r>
        <w:proofErr w:type="spellStart"/>
        <w:r w:rsidR="00D97E3E" w:rsidRPr="001F017D">
          <w:rPr>
            <w:lang w:val="en-US"/>
          </w:rPr>
          <w:t>alg</w:t>
        </w:r>
        <w:proofErr w:type="spellEnd"/>
        <w:r w:rsidR="00D97E3E">
          <w:rPr>
            <w:lang w:val="en-US"/>
          </w:rPr>
          <w:t xml:space="preserve">" </w:t>
        </w:r>
      </w:ins>
      <w:r>
        <w:rPr>
          <w:lang w:val="en-US"/>
        </w:rPr>
        <w:t>pointed</w:t>
      </w:r>
      <w:r w:rsidRPr="001F017D">
        <w:rPr>
          <w:lang w:val="en-US"/>
        </w:rPr>
        <w:t xml:space="preserve"> by the </w:t>
      </w:r>
      <w:ins w:id="12" w:author="Nokia 13.1." w:date="2026-01-27T13:38:00Z" w16du:dateUtc="2026-01-27T12:38:00Z">
        <w:r w:rsidR="00D97E3E">
          <w:t>"</w:t>
        </w:r>
        <w:r w:rsidR="00D97E3E" w:rsidRPr="00364211">
          <w:t>kid</w:t>
        </w:r>
        <w:r w:rsidR="00D97E3E">
          <w:t>"</w:t>
        </w:r>
        <w:r w:rsidR="00D97E3E" w:rsidRPr="00364211">
          <w:t xml:space="preserve"> </w:t>
        </w:r>
      </w:ins>
      <w:r w:rsidRPr="001F017D">
        <w:rPr>
          <w:lang w:val="en-US"/>
        </w:rPr>
        <w:t>parameter.</w:t>
      </w:r>
    </w:p>
    <w:p w14:paraId="171322DC" w14:textId="13095494" w:rsidR="001D19CF" w:rsidRPr="001F017D" w:rsidRDefault="001D19CF" w:rsidP="001D19CF">
      <w:pPr>
        <w:pStyle w:val="EditorsNote"/>
        <w:rPr>
          <w:lang w:val="en-US"/>
        </w:rPr>
      </w:pPr>
      <w:r>
        <w:rPr>
          <w:lang w:val="en-US"/>
        </w:rPr>
        <w:t xml:space="preserve">Editor’s Note: </w:t>
      </w:r>
      <w:r w:rsidRPr="00586C46">
        <w:rPr>
          <w:lang w:val="en-US"/>
        </w:rPr>
        <w:t>Further analysis on the usage is FFS</w:t>
      </w:r>
    </w:p>
    <w:p w14:paraId="3941E495" w14:textId="77777777" w:rsidR="00D7299B" w:rsidRDefault="00D7299B" w:rsidP="00D7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1514043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7F2E8F" w14:textId="77777777" w:rsidR="001D19CF" w:rsidRDefault="001D19CF" w:rsidP="001D19CF">
      <w:pPr>
        <w:pStyle w:val="Heading3"/>
      </w:pPr>
      <w:r>
        <w:t>5</w:t>
      </w:r>
      <w:r w:rsidRPr="004D3578">
        <w:t>.</w:t>
      </w:r>
      <w:r>
        <w:t>30.1</w:t>
      </w:r>
      <w:r w:rsidRPr="004D3578">
        <w:tab/>
      </w:r>
      <w:r>
        <w:t>Description of best practice</w:t>
      </w:r>
      <w:bookmarkEnd w:id="13"/>
    </w:p>
    <w:p w14:paraId="7A29EB47" w14:textId="48E6B378" w:rsidR="001D19CF" w:rsidRPr="005D69A5" w:rsidRDefault="001D19CF" w:rsidP="001D19CF">
      <w:r>
        <w:t xml:space="preserve">This best practice addresses </w:t>
      </w:r>
      <w:r w:rsidRPr="00886BB5">
        <w:t>Validate Cryptographic Inputs</w:t>
      </w:r>
      <w:r>
        <w:t>, as described in clause 3.4 of RFC 8725 [5].</w:t>
      </w:r>
      <w:r w:rsidRPr="00016733">
        <w:t xml:space="preserve"> </w:t>
      </w:r>
      <w:r w:rsidRPr="00886BB5">
        <w:t xml:space="preserve">While using Elliptic Curve cryptography (like ECDH-ES) for key exchange, </w:t>
      </w:r>
      <w:del w:id="14" w:author="Nokia 13.1." w:date="2026-01-28T08:40:00Z" w16du:dateUtc="2026-01-28T07:40:00Z">
        <w:r w:rsidRPr="00886BB5" w:rsidDel="008B2F6C">
          <w:delText>it’s</w:delText>
        </w:r>
      </w:del>
      <w:ins w:id="15" w:author="Nokia 13.1." w:date="2026-01-28T08:40:00Z" w16du:dateUtc="2026-01-28T07:40:00Z">
        <w:r w:rsidR="008B2F6C">
          <w:t>it is</w:t>
        </w:r>
      </w:ins>
      <w:r w:rsidRPr="00886BB5">
        <w:t xml:space="preserve"> important to make sure that the input keys or points are valid, meaning they actually belong to the correct curve and </w:t>
      </w:r>
      <w:del w:id="16" w:author="Nokia 13.1." w:date="2026-01-28T08:40:00Z" w16du:dateUtc="2026-01-28T07:40:00Z">
        <w:r w:rsidRPr="00886BB5" w:rsidDel="008B2F6C">
          <w:delText xml:space="preserve">aren’t </w:delText>
        </w:r>
      </w:del>
      <w:ins w:id="17" w:author="Nokia 13.1." w:date="2026-01-28T08:40:00Z" w16du:dateUtc="2026-01-28T07:40:00Z">
        <w:r w:rsidR="008B2F6C">
          <w:t>are not</w:t>
        </w:r>
        <w:r w:rsidR="008B2F6C" w:rsidRPr="00886BB5">
          <w:t xml:space="preserve"> </w:t>
        </w:r>
      </w:ins>
      <w:r w:rsidRPr="00886BB5">
        <w:t>maliciously crafted.</w:t>
      </w:r>
    </w:p>
    <w:p w14:paraId="7A7A6578" w14:textId="3B5A1F1A" w:rsidR="00EE7911" w:rsidRDefault="00EE7911" w:rsidP="00D7299B">
      <w:pPr>
        <w:pStyle w:val="Heading3"/>
        <w:rPr>
          <w:ins w:id="18" w:author="Huawei-SA3#126" w:date="2026-01-08T17:3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C6D58" w14:textId="77777777" w:rsidR="005706E5" w:rsidRDefault="005706E5">
      <w:r>
        <w:separator/>
      </w:r>
    </w:p>
  </w:endnote>
  <w:endnote w:type="continuationSeparator" w:id="0">
    <w:p w14:paraId="6C301039" w14:textId="77777777" w:rsidR="005706E5" w:rsidRDefault="00570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F4DB6" w14:textId="77777777" w:rsidR="005706E5" w:rsidRDefault="005706E5">
      <w:r>
        <w:separator/>
      </w:r>
    </w:p>
  </w:footnote>
  <w:footnote w:type="continuationSeparator" w:id="0">
    <w:p w14:paraId="28B0229E" w14:textId="77777777" w:rsidR="005706E5" w:rsidRDefault="00570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373601">
    <w:abstractNumId w:val="1"/>
  </w:num>
  <w:num w:numId="2" w16cid:durableId="1708406309">
    <w:abstractNumId w:val="3"/>
  </w:num>
  <w:num w:numId="3" w16cid:durableId="2100519890">
    <w:abstractNumId w:val="2"/>
  </w:num>
  <w:num w:numId="4" w16cid:durableId="5002022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Huawei-SA3#126">
    <w15:presenceInfo w15:providerId="None" w15:userId="Huawei-SA3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B093A"/>
    <w:rsid w:val="001C5CF1"/>
    <w:rsid w:val="001D19CF"/>
    <w:rsid w:val="001D3DD5"/>
    <w:rsid w:val="002000EF"/>
    <w:rsid w:val="00214DF0"/>
    <w:rsid w:val="00215E73"/>
    <w:rsid w:val="002474B7"/>
    <w:rsid w:val="0026049C"/>
    <w:rsid w:val="00266561"/>
    <w:rsid w:val="0028162B"/>
    <w:rsid w:val="00287C53"/>
    <w:rsid w:val="002A5F59"/>
    <w:rsid w:val="002C7896"/>
    <w:rsid w:val="0032150F"/>
    <w:rsid w:val="00364211"/>
    <w:rsid w:val="003F4D50"/>
    <w:rsid w:val="004054C1"/>
    <w:rsid w:val="0041457A"/>
    <w:rsid w:val="0044235F"/>
    <w:rsid w:val="004721C0"/>
    <w:rsid w:val="00483C31"/>
    <w:rsid w:val="004A28D7"/>
    <w:rsid w:val="004E2F92"/>
    <w:rsid w:val="00507DC8"/>
    <w:rsid w:val="0051513A"/>
    <w:rsid w:val="0051688C"/>
    <w:rsid w:val="005706E5"/>
    <w:rsid w:val="00587CB1"/>
    <w:rsid w:val="00595D4B"/>
    <w:rsid w:val="00604C2F"/>
    <w:rsid w:val="00610FC8"/>
    <w:rsid w:val="0062632B"/>
    <w:rsid w:val="00645399"/>
    <w:rsid w:val="00653E2A"/>
    <w:rsid w:val="00683B2E"/>
    <w:rsid w:val="0069541A"/>
    <w:rsid w:val="006D2358"/>
    <w:rsid w:val="006E3384"/>
    <w:rsid w:val="006E5E23"/>
    <w:rsid w:val="006F6E35"/>
    <w:rsid w:val="00741949"/>
    <w:rsid w:val="007520D0"/>
    <w:rsid w:val="007560B8"/>
    <w:rsid w:val="007611BE"/>
    <w:rsid w:val="00764269"/>
    <w:rsid w:val="00780A06"/>
    <w:rsid w:val="00785301"/>
    <w:rsid w:val="00793D77"/>
    <w:rsid w:val="007D7A94"/>
    <w:rsid w:val="0082707E"/>
    <w:rsid w:val="0085346B"/>
    <w:rsid w:val="008B0097"/>
    <w:rsid w:val="008B2F6C"/>
    <w:rsid w:val="008B4AAF"/>
    <w:rsid w:val="008D7932"/>
    <w:rsid w:val="0090723E"/>
    <w:rsid w:val="009158D2"/>
    <w:rsid w:val="009255E7"/>
    <w:rsid w:val="00931576"/>
    <w:rsid w:val="00982BA7"/>
    <w:rsid w:val="00997CD5"/>
    <w:rsid w:val="009A21B0"/>
    <w:rsid w:val="009C2ED8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318B2"/>
    <w:rsid w:val="00D55FB4"/>
    <w:rsid w:val="00D7299B"/>
    <w:rsid w:val="00D72A43"/>
    <w:rsid w:val="00D97E3E"/>
    <w:rsid w:val="00DB5669"/>
    <w:rsid w:val="00DF2586"/>
    <w:rsid w:val="00E1464D"/>
    <w:rsid w:val="00E25D01"/>
    <w:rsid w:val="00E33E27"/>
    <w:rsid w:val="00E5072E"/>
    <w:rsid w:val="00E54C0A"/>
    <w:rsid w:val="00E85C19"/>
    <w:rsid w:val="00EE7911"/>
    <w:rsid w:val="00F21090"/>
    <w:rsid w:val="00F30FD1"/>
    <w:rsid w:val="00F431B2"/>
    <w:rsid w:val="00F5018F"/>
    <w:rsid w:val="00F57C87"/>
    <w:rsid w:val="00F64D5B"/>
    <w:rsid w:val="00F6525A"/>
    <w:rsid w:val="00FD2A1B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2.1</cp:lastModifiedBy>
  <cp:revision>4</cp:revision>
  <cp:lastPrinted>1900-01-01T00:00:00Z</cp:lastPrinted>
  <dcterms:created xsi:type="dcterms:W3CDTF">2026-01-30T17:43:00Z</dcterms:created>
  <dcterms:modified xsi:type="dcterms:W3CDTF">2026-02-02T14:20:00Z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